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F3849B" w14:textId="12220410" w:rsidR="00255436" w:rsidRP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C95523">
        <w:rPr>
          <w:rFonts w:ascii="Arial" w:hAnsi="Arial" w:cs="Arial"/>
          <w:b/>
        </w:rPr>
        <w:t>2</w:t>
      </w:r>
      <w:r w:rsidR="00D82C0E">
        <w:rPr>
          <w:rFonts w:ascii="Arial" w:hAnsi="Arial" w:cs="Arial"/>
          <w:b/>
        </w:rPr>
        <w:t>1</w:t>
      </w:r>
      <w:r w:rsidR="003B1D55">
        <w:rPr>
          <w:rFonts w:ascii="Arial" w:hAnsi="Arial" w:cs="Arial"/>
          <w:b/>
        </w:rPr>
        <w:t>116</w:t>
      </w:r>
      <w:r w:rsidR="004E69BD">
        <w:rPr>
          <w:rFonts w:ascii="Arial" w:hAnsi="Arial" w:cs="Arial"/>
          <w:b/>
        </w:rPr>
        <w:t>7</w:t>
      </w:r>
      <w:ins w:id="0" w:author="Apple_r1" w:date="2021-05-11T15:57:00Z">
        <w:r w:rsidR="00683E32">
          <w:rPr>
            <w:rFonts w:ascii="Arial" w:hAnsi="Arial" w:cs="Arial"/>
            <w:b/>
          </w:rPr>
          <w:t>r1</w:t>
        </w:r>
      </w:ins>
    </w:p>
    <w:p w14:paraId="5A330FA4" w14:textId="7777777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255436" w:rsidRPr="00255436">
        <w:rPr>
          <w:rFonts w:ascii="Arial" w:hAnsi="Arial" w:cs="Arial"/>
          <w:i/>
        </w:rPr>
        <w:t>xxxx)</w:t>
      </w:r>
    </w:p>
    <w:p w14:paraId="73EBDE8B" w14:textId="77777777" w:rsidR="00A45CBF" w:rsidRPr="00CF68B7" w:rsidRDefault="00A45CBF" w:rsidP="00A45CBF">
      <w:pPr>
        <w:rPr>
          <w:rFonts w:ascii="Arial" w:hAnsi="Arial"/>
        </w:rPr>
      </w:pPr>
    </w:p>
    <w:p w14:paraId="3AC55DC7" w14:textId="5650C2F1" w:rsidR="00A45CBF" w:rsidRPr="006D6E25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Title:</w:t>
      </w:r>
      <w:r w:rsidRPr="006D6E25">
        <w:rPr>
          <w:rFonts w:ascii="Arial" w:eastAsia="SimSun" w:hAnsi="Arial"/>
          <w:sz w:val="24"/>
          <w:lang w:eastAsia="en-GB"/>
        </w:rPr>
        <w:tab/>
      </w:r>
      <w:r w:rsidR="00BC3297">
        <w:rPr>
          <w:rFonts w:ascii="Arial" w:eastAsia="SimSun" w:hAnsi="Arial"/>
          <w:sz w:val="24"/>
          <w:lang w:eastAsia="en-GB"/>
        </w:rPr>
        <w:t xml:space="preserve">Clean-up of </w:t>
      </w:r>
      <w:r w:rsidR="004E69BD" w:rsidRPr="006D6E25">
        <w:rPr>
          <w:rFonts w:ascii="Arial" w:eastAsia="SimSun" w:hAnsi="Arial"/>
          <w:sz w:val="24"/>
          <w:lang w:eastAsia="en-GB"/>
        </w:rPr>
        <w:t>'off-the-shelf'</w:t>
      </w:r>
    </w:p>
    <w:p w14:paraId="40AB68B2" w14:textId="7EBB1C6A" w:rsidR="00F613B4" w:rsidRPr="006D6E25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Agenda</w:t>
      </w:r>
      <w:r w:rsidR="00F613B4" w:rsidRPr="006D6E25">
        <w:rPr>
          <w:rFonts w:ascii="Arial" w:eastAsia="SimSun" w:hAnsi="Arial"/>
          <w:sz w:val="24"/>
          <w:lang w:eastAsia="en-GB"/>
        </w:rPr>
        <w:t xml:space="preserve"> Item:</w:t>
      </w:r>
      <w:r w:rsidR="003812EE" w:rsidRPr="006D6E25">
        <w:rPr>
          <w:rFonts w:ascii="Arial" w:eastAsia="SimSun" w:hAnsi="Arial"/>
          <w:sz w:val="24"/>
          <w:lang w:eastAsia="en-GB"/>
        </w:rPr>
        <w:tab/>
      </w:r>
      <w:r w:rsidR="0032384A" w:rsidRPr="006D6E25">
        <w:rPr>
          <w:rFonts w:ascii="Arial" w:eastAsia="SimSun" w:hAnsi="Arial"/>
          <w:sz w:val="24"/>
          <w:lang w:eastAsia="en-GB"/>
        </w:rPr>
        <w:t>7.</w:t>
      </w:r>
      <w:r w:rsidR="00D25684" w:rsidRPr="006D6E25">
        <w:rPr>
          <w:rFonts w:ascii="Arial" w:eastAsia="SimSun" w:hAnsi="Arial"/>
          <w:sz w:val="24"/>
          <w:lang w:eastAsia="en-GB"/>
        </w:rPr>
        <w:t>11.</w:t>
      </w:r>
      <w:r w:rsidR="0032384A" w:rsidRPr="006D6E25">
        <w:rPr>
          <w:rFonts w:ascii="Arial" w:eastAsia="SimSun" w:hAnsi="Arial"/>
          <w:sz w:val="24"/>
          <w:lang w:eastAsia="en-GB"/>
        </w:rPr>
        <w:t>1 (</w:t>
      </w:r>
      <w:proofErr w:type="spellStart"/>
      <w:r w:rsidR="0032384A" w:rsidRPr="006D6E25">
        <w:rPr>
          <w:rFonts w:ascii="Arial" w:eastAsia="SimSun" w:hAnsi="Arial"/>
          <w:sz w:val="24"/>
          <w:lang w:eastAsia="en-GB"/>
        </w:rPr>
        <w:t>FS_</w:t>
      </w:r>
      <w:r w:rsidR="00D25684" w:rsidRPr="006D6E25">
        <w:rPr>
          <w:rFonts w:ascii="Arial" w:eastAsia="SimSun" w:hAnsi="Arial"/>
          <w:sz w:val="24"/>
          <w:lang w:eastAsia="en-GB"/>
        </w:rPr>
        <w:t>Resident</w:t>
      </w:r>
      <w:proofErr w:type="spellEnd"/>
      <w:r w:rsidR="0032384A" w:rsidRPr="006D6E25">
        <w:rPr>
          <w:rFonts w:ascii="Arial" w:eastAsia="SimSun" w:hAnsi="Arial"/>
          <w:sz w:val="24"/>
          <w:lang w:eastAsia="en-GB"/>
        </w:rPr>
        <w:t>)</w:t>
      </w:r>
    </w:p>
    <w:p w14:paraId="0ADC407F" w14:textId="77777777" w:rsidR="00A45CBF" w:rsidRPr="006D6E2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Source:</w:t>
      </w:r>
      <w:r w:rsidRPr="006D6E25">
        <w:rPr>
          <w:rFonts w:ascii="Arial" w:eastAsia="SimSun" w:hAnsi="Arial"/>
          <w:sz w:val="24"/>
          <w:lang w:eastAsia="en-GB"/>
        </w:rPr>
        <w:tab/>
      </w:r>
      <w:r w:rsidR="00FC6395" w:rsidRPr="006D6E25">
        <w:rPr>
          <w:rFonts w:ascii="Arial" w:eastAsia="SimSun" w:hAnsi="Arial"/>
          <w:sz w:val="24"/>
          <w:lang w:eastAsia="en-GB"/>
        </w:rPr>
        <w:t>Apple</w:t>
      </w:r>
    </w:p>
    <w:p w14:paraId="3EA2F4B8" w14:textId="77777777" w:rsidR="00A45CBF" w:rsidRPr="006D6E2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Contact:</w:t>
      </w:r>
      <w:r w:rsidRPr="006D6E25">
        <w:rPr>
          <w:rFonts w:ascii="Arial" w:eastAsia="SimSun" w:hAnsi="Arial"/>
          <w:sz w:val="24"/>
          <w:lang w:eastAsia="en-GB"/>
        </w:rPr>
        <w:tab/>
      </w:r>
      <w:r w:rsidR="00FC6395" w:rsidRPr="006D6E25">
        <w:rPr>
          <w:rFonts w:ascii="Arial" w:eastAsia="SimSun" w:hAnsi="Arial"/>
          <w:sz w:val="24"/>
          <w:lang w:eastAsia="en-GB"/>
        </w:rPr>
        <w:t>Mona Mustapha</w:t>
      </w:r>
    </w:p>
    <w:p w14:paraId="0C93139C" w14:textId="77777777" w:rsidR="00A45CBF" w:rsidRPr="00CF68B7" w:rsidRDefault="00A45CBF" w:rsidP="00A45CBF">
      <w:pPr>
        <w:pBdr>
          <w:bottom w:val="single" w:sz="6" w:space="1" w:color="auto"/>
        </w:pBdr>
      </w:pPr>
    </w:p>
    <w:p w14:paraId="431A565A" w14:textId="500FE045" w:rsidR="00903F80" w:rsidRDefault="002C3678" w:rsidP="004E69B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4E69BD">
        <w:rPr>
          <w:rFonts w:ascii="Arial" w:eastAsia="Calibri" w:hAnsi="Arial" w:cs="Arial"/>
          <w:i/>
          <w:sz w:val="22"/>
          <w:szCs w:val="22"/>
          <w:lang w:eastAsia="en-US"/>
        </w:rPr>
        <w:t xml:space="preserve">There is an Editor's Note </w:t>
      </w:r>
      <w:r w:rsidR="00165D4D">
        <w:rPr>
          <w:rFonts w:ascii="Arial" w:eastAsia="Calibri" w:hAnsi="Arial" w:cs="Arial"/>
          <w:i/>
          <w:sz w:val="22"/>
          <w:szCs w:val="22"/>
          <w:lang w:eastAsia="en-US"/>
        </w:rPr>
        <w:t xml:space="preserve">about </w:t>
      </w:r>
      <w:r w:rsidR="004E69BD">
        <w:rPr>
          <w:rFonts w:ascii="Arial" w:eastAsia="Calibri" w:hAnsi="Arial" w:cs="Arial"/>
          <w:i/>
          <w:sz w:val="22"/>
          <w:szCs w:val="22"/>
          <w:lang w:eastAsia="en-US"/>
        </w:rPr>
        <w:t xml:space="preserve">the term "off-the-shelf' </w:t>
      </w:r>
      <w:r w:rsidR="006D6E25">
        <w:rPr>
          <w:rFonts w:ascii="Arial" w:eastAsia="Calibri" w:hAnsi="Arial" w:cs="Arial"/>
          <w:i/>
          <w:sz w:val="22"/>
          <w:szCs w:val="22"/>
          <w:lang w:eastAsia="en-US"/>
        </w:rPr>
        <w:t>in clause 5.7.</w:t>
      </w:r>
    </w:p>
    <w:p w14:paraId="5AAC31DE" w14:textId="77777777" w:rsidR="006D6E25" w:rsidRPr="000D6532" w:rsidRDefault="006D6E25" w:rsidP="006D6E25">
      <w:pPr>
        <w:pStyle w:val="EditorsNote"/>
      </w:pPr>
      <w:r>
        <w:t xml:space="preserve">Editor's Note: whether a distinction for 'off-the-shelf' </w:t>
      </w:r>
      <w:proofErr w:type="spellStart"/>
      <w:r>
        <w:t>eRG</w:t>
      </w:r>
      <w:proofErr w:type="spellEnd"/>
      <w:r>
        <w:t xml:space="preserve"> / PRAS is need is FFS. If needed, then a suitable term for 'off-the-shelf' should be defined</w:t>
      </w:r>
    </w:p>
    <w:p w14:paraId="27507C9B" w14:textId="3E028B57" w:rsidR="006D6E25" w:rsidRDefault="006D6E25" w:rsidP="004E69BD">
      <w:pPr>
        <w:spacing w:after="200" w:line="276" w:lineRule="auto"/>
        <w:rPr>
          <w:ins w:id="1" w:author="Apple_r1" w:date="2021-05-11T15:57:00Z"/>
          <w:rFonts w:ascii="Arial" w:eastAsia="Calibri" w:hAnsi="Arial" w:cs="Arial"/>
          <w:i/>
          <w:sz w:val="22"/>
          <w:szCs w:val="22"/>
          <w:lang w:eastAsia="en-US"/>
        </w:rPr>
      </w:pPr>
      <w:r>
        <w:rPr>
          <w:rFonts w:ascii="Arial" w:eastAsia="Calibri" w:hAnsi="Arial" w:cs="Arial"/>
          <w:i/>
          <w:sz w:val="22"/>
          <w:szCs w:val="22"/>
          <w:lang w:eastAsia="en-US"/>
        </w:rPr>
        <w:t xml:space="preserve">It is proposed </w:t>
      </w:r>
      <w:r w:rsidR="00165D4D">
        <w:rPr>
          <w:rFonts w:ascii="Arial" w:eastAsia="Calibri" w:hAnsi="Arial" w:cs="Arial"/>
          <w:i/>
          <w:sz w:val="22"/>
          <w:szCs w:val="22"/>
          <w:lang w:eastAsia="en-US"/>
        </w:rPr>
        <w:t xml:space="preserve">remove the term </w:t>
      </w:r>
      <w:r w:rsidR="00B1356C">
        <w:rPr>
          <w:rFonts w:ascii="Arial" w:eastAsia="Calibri" w:hAnsi="Arial" w:cs="Arial"/>
          <w:i/>
          <w:sz w:val="22"/>
          <w:szCs w:val="22"/>
          <w:lang w:eastAsia="en-US"/>
        </w:rPr>
        <w:t>'off-the-shelf' and to remove the Editor's Note</w:t>
      </w:r>
      <w:r w:rsidR="00165D4D">
        <w:rPr>
          <w:rFonts w:ascii="Arial" w:eastAsia="Calibri" w:hAnsi="Arial" w:cs="Arial"/>
          <w:i/>
          <w:sz w:val="22"/>
          <w:szCs w:val="22"/>
          <w:lang w:eastAsia="en-US"/>
        </w:rPr>
        <w:t xml:space="preserve"> from clause 5.7</w:t>
      </w:r>
      <w:r w:rsidR="00B1356C"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14:paraId="02A864EC" w14:textId="2373DD54" w:rsidR="00683E32" w:rsidRDefault="00683E32" w:rsidP="004E69B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ins w:id="2" w:author="Apple_r1" w:date="2021-05-11T15:57:00Z">
        <w:r>
          <w:rPr>
            <w:rFonts w:ascii="Arial" w:eastAsia="Calibri" w:hAnsi="Arial" w:cs="Arial"/>
            <w:i/>
            <w:sz w:val="22"/>
            <w:szCs w:val="22"/>
            <w:lang w:eastAsia="en-US"/>
          </w:rPr>
          <w:t>It is also proposed to clarify the requirements as the responsibility of the Authorised Administrator is not clear.</w:t>
        </w:r>
      </w:ins>
    </w:p>
    <w:p w14:paraId="72E8FB02" w14:textId="76C5EA8C" w:rsidR="00A45CBF" w:rsidRPr="00CF68B7" w:rsidRDefault="00A45CBF" w:rsidP="00A45CBF"/>
    <w:p w14:paraId="6CFCF916" w14:textId="77777777" w:rsidR="00AE6CBD" w:rsidRPr="007B3C83" w:rsidRDefault="00AE6CBD" w:rsidP="00AE6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" w:name="_Toc27763599"/>
      <w:r w:rsidRPr="007B3C83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3"/>
    <w:p w14:paraId="3FECBEB9" w14:textId="77777777" w:rsidR="00AE6CBD" w:rsidRDefault="00AE6CBD" w:rsidP="00AE6CBD"/>
    <w:p w14:paraId="7314247A" w14:textId="77777777" w:rsidR="004E69BD" w:rsidRPr="000D6532" w:rsidRDefault="004E69BD" w:rsidP="004E69BD">
      <w:pPr>
        <w:pStyle w:val="Heading2"/>
      </w:pPr>
      <w:bookmarkStart w:id="4" w:name="_Toc66909227"/>
      <w:r w:rsidRPr="000D6532">
        <w:t>5.</w:t>
      </w:r>
      <w:r>
        <w:t>7</w:t>
      </w:r>
      <w:r w:rsidRPr="000D6532">
        <w:tab/>
      </w:r>
      <w:r>
        <w:t xml:space="preserve">Provisioning evolved </w:t>
      </w:r>
      <w:r w:rsidRPr="00EF451B">
        <w:t>residential gateway</w:t>
      </w:r>
      <w:r>
        <w:t>s</w:t>
      </w:r>
      <w:r w:rsidRPr="00EF451B">
        <w:t xml:space="preserve"> </w:t>
      </w:r>
      <w:r>
        <w:t>and</w:t>
      </w:r>
      <w:r w:rsidRPr="00EF451B">
        <w:t xml:space="preserve"> </w:t>
      </w:r>
      <w:r>
        <w:t>Premises Radio Access Stations</w:t>
      </w:r>
      <w:bookmarkEnd w:id="4"/>
    </w:p>
    <w:p w14:paraId="66C84D4F" w14:textId="77777777" w:rsidR="004E69BD" w:rsidRPr="000D6532" w:rsidRDefault="004E69BD" w:rsidP="004E69BD">
      <w:pPr>
        <w:pStyle w:val="Heading3"/>
      </w:pPr>
      <w:bookmarkStart w:id="5" w:name="_Toc66909228"/>
      <w:r w:rsidRPr="000D6532">
        <w:t>5.</w:t>
      </w:r>
      <w:r>
        <w:t>7</w:t>
      </w:r>
      <w:r w:rsidRPr="000D6532">
        <w:t>.1</w:t>
      </w:r>
      <w:r w:rsidRPr="000D6532">
        <w:tab/>
        <w:t>Description</w:t>
      </w:r>
      <w:bookmarkEnd w:id="5"/>
    </w:p>
    <w:p w14:paraId="2D4ACC9B" w14:textId="77777777" w:rsidR="004E69BD" w:rsidRPr="000D6532" w:rsidRDefault="004E69BD" w:rsidP="004E69BD">
      <w:pPr>
        <w:rPr>
          <w:rFonts w:eastAsia="Calibri"/>
        </w:rPr>
      </w:pPr>
      <w:r>
        <w:t xml:space="preserve">The use case illustrates how an evolved residential </w:t>
      </w:r>
      <w:proofErr w:type="gramStart"/>
      <w:r>
        <w:t>gateway</w:t>
      </w:r>
      <w:proofErr w:type="gramEnd"/>
      <w:r>
        <w:t xml:space="preserve"> or a</w:t>
      </w:r>
      <w:r w:rsidRPr="00436614">
        <w:t xml:space="preserve"> </w:t>
      </w:r>
      <w:r>
        <w:t>Premises Radio Access Station can be connected and automatically provisioned to the operator's 5G network.</w:t>
      </w:r>
    </w:p>
    <w:p w14:paraId="29982848" w14:textId="77777777" w:rsidR="004E69BD" w:rsidRPr="000D6532" w:rsidRDefault="004E69BD" w:rsidP="004E69BD">
      <w:pPr>
        <w:pStyle w:val="Heading3"/>
      </w:pPr>
      <w:bookmarkStart w:id="6" w:name="_Toc66909229"/>
      <w:r w:rsidRPr="000D6532">
        <w:t>5.</w:t>
      </w:r>
      <w:r>
        <w:t>7</w:t>
      </w:r>
      <w:r w:rsidRPr="000D6532">
        <w:t>.2</w:t>
      </w:r>
      <w:r w:rsidRPr="000D6532">
        <w:tab/>
        <w:t>Pre-conditions</w:t>
      </w:r>
      <w:bookmarkEnd w:id="6"/>
    </w:p>
    <w:p w14:paraId="4D4E210E" w14:textId="77777777" w:rsidR="004E69BD" w:rsidRDefault="004E69BD" w:rsidP="004E69BD">
      <w:r>
        <w:t>Ali has a home connectivity service subscription and a 5G subscription on his mobile phone with Network Operator Vanilla.</w:t>
      </w:r>
    </w:p>
    <w:p w14:paraId="4956FA31" w14:textId="2A2724B1" w:rsidR="004E69BD" w:rsidRDefault="004E69BD" w:rsidP="004E69BD">
      <w:r>
        <w:t>Ali purchased an evolved residential gateway and one (or more) Premises Radio Access Stations</w:t>
      </w:r>
      <w:ins w:id="7" w:author="Apple" w:date="2021-04-30T20:16:00Z">
        <w:r w:rsidR="001D5784">
          <w:t>,</w:t>
        </w:r>
      </w:ins>
      <w:r>
        <w:t xml:space="preserve"> </w:t>
      </w:r>
      <w:del w:id="8" w:author="Apple" w:date="2021-04-30T20:16:00Z">
        <w:r w:rsidDel="001D5784">
          <w:delText xml:space="preserve">off-the-shelf, i.e. these devices </w:delText>
        </w:r>
      </w:del>
      <w:ins w:id="9" w:author="Apple" w:date="2021-04-30T20:16:00Z">
        <w:r w:rsidR="001D5784">
          <w:t>which</w:t>
        </w:r>
        <w:r w:rsidR="001D5784" w:rsidDel="001D5784">
          <w:t xml:space="preserve"> </w:t>
        </w:r>
      </w:ins>
      <w:r>
        <w:t>were not provided by the operator.</w:t>
      </w:r>
    </w:p>
    <w:p w14:paraId="28C8F70E" w14:textId="77777777" w:rsidR="004E69BD" w:rsidRDefault="004E69BD" w:rsidP="004E69BD">
      <w:pPr>
        <w:pStyle w:val="NO"/>
      </w:pPr>
      <w:r>
        <w:t>NOTE:</w:t>
      </w:r>
      <w:r w:rsidRPr="000D6532">
        <w:tab/>
      </w:r>
      <w:r>
        <w:t>it is assumed the evolved residential gateway is a fixed wireless access (FWA) gateway</w:t>
      </w:r>
    </w:p>
    <w:p w14:paraId="40BA91FA" w14:textId="77777777" w:rsidR="004E69BD" w:rsidRPr="000D6532" w:rsidRDefault="004E69BD" w:rsidP="004E69BD">
      <w:pPr>
        <w:rPr>
          <w:rFonts w:eastAsia="Calibri"/>
        </w:rPr>
      </w:pPr>
      <w:r>
        <w:t>Ali is at home and has his mobile phone nearby.</w:t>
      </w:r>
    </w:p>
    <w:p w14:paraId="507EFF02" w14:textId="77777777" w:rsidR="004E69BD" w:rsidRPr="000D6532" w:rsidRDefault="004E69BD" w:rsidP="004E69BD">
      <w:pPr>
        <w:pStyle w:val="Heading3"/>
      </w:pPr>
      <w:bookmarkStart w:id="10" w:name="_Toc66909230"/>
      <w:r w:rsidRPr="000D6532">
        <w:t>5.</w:t>
      </w:r>
      <w:r>
        <w:t>7</w:t>
      </w:r>
      <w:r w:rsidRPr="000D6532">
        <w:t>.3</w:t>
      </w:r>
      <w:r w:rsidRPr="000D6532">
        <w:tab/>
        <w:t>Service Flows</w:t>
      </w:r>
      <w:bookmarkEnd w:id="10"/>
    </w:p>
    <w:p w14:paraId="3309CBBD" w14:textId="77777777" w:rsidR="004E69BD" w:rsidRDefault="004E69BD" w:rsidP="004E69BD">
      <w:pPr>
        <w:pStyle w:val="B1"/>
      </w:pPr>
      <w:r>
        <w:t>1.</w:t>
      </w:r>
      <w:r w:rsidRPr="000D6532">
        <w:tab/>
      </w:r>
      <w:r>
        <w:t>Ali switches both the evolved residential gateway and Premises Radio Access Station</w:t>
      </w:r>
      <w:r w:rsidDel="00436614">
        <w:t xml:space="preserve"> </w:t>
      </w:r>
      <w:r>
        <w:t>on for the first time.</w:t>
      </w:r>
    </w:p>
    <w:p w14:paraId="19D9ED9A" w14:textId="77777777" w:rsidR="004E69BD" w:rsidRDefault="004E69BD" w:rsidP="004E69BD">
      <w:pPr>
        <w:pStyle w:val="B1"/>
      </w:pPr>
      <w:r>
        <w:t>2.</w:t>
      </w:r>
      <w:r w:rsidRPr="000D6532">
        <w:tab/>
      </w:r>
      <w:r>
        <w:t>Ali logs on to his account on Vanilla's portal to add both devices to his Vanilla account and to enable the devices in his home.</w:t>
      </w:r>
    </w:p>
    <w:p w14:paraId="587CDB8D" w14:textId="77777777" w:rsidR="004E69BD" w:rsidRDefault="004E69BD" w:rsidP="004E69BD">
      <w:pPr>
        <w:pStyle w:val="B1"/>
      </w:pPr>
      <w:r>
        <w:t>3.</w:t>
      </w:r>
      <w:r w:rsidRPr="000D6532">
        <w:tab/>
      </w:r>
      <w:r>
        <w:t>Vanilla's 5G core network provisions both the evolved residential gateway and Premises Radio Access Station. Once this process is complete, both the evolved residential gateway and Premises Radio Access Station</w:t>
      </w:r>
      <w:r w:rsidDel="00436614">
        <w:t xml:space="preserve"> </w:t>
      </w:r>
      <w:r>
        <w:t>are successfully connected to Vanilla's core network and are now fully operational.</w:t>
      </w:r>
    </w:p>
    <w:p w14:paraId="48FF8950" w14:textId="77777777" w:rsidR="004E69BD" w:rsidRPr="000D6532" w:rsidRDefault="004E69BD" w:rsidP="004E69BD">
      <w:pPr>
        <w:pStyle w:val="B1"/>
        <w:rPr>
          <w:rFonts w:eastAsia="Calibri"/>
        </w:rPr>
      </w:pPr>
      <w:r>
        <w:t>4.</w:t>
      </w:r>
      <w:r w:rsidRPr="000D6532">
        <w:tab/>
      </w:r>
      <w:r>
        <w:t>Ali can now connect his TV to the Premises Radio Access Station</w:t>
      </w:r>
      <w:r w:rsidDel="00436614">
        <w:t xml:space="preserve"> </w:t>
      </w:r>
      <w:r>
        <w:t>in order to stream a movie.</w:t>
      </w:r>
    </w:p>
    <w:p w14:paraId="0E439AC8" w14:textId="77777777" w:rsidR="004E69BD" w:rsidRPr="000D6532" w:rsidRDefault="004E69BD" w:rsidP="004E69BD">
      <w:pPr>
        <w:pStyle w:val="Heading3"/>
      </w:pPr>
      <w:bookmarkStart w:id="11" w:name="_Toc66909231"/>
      <w:r w:rsidRPr="000D6532">
        <w:t>5.</w:t>
      </w:r>
      <w:r>
        <w:t>7</w:t>
      </w:r>
      <w:r w:rsidRPr="000D6532">
        <w:t>.4</w:t>
      </w:r>
      <w:r w:rsidRPr="000D6532">
        <w:tab/>
        <w:t>Post-conditions</w:t>
      </w:r>
      <w:bookmarkEnd w:id="11"/>
    </w:p>
    <w:p w14:paraId="5295A087" w14:textId="77777777" w:rsidR="004E69BD" w:rsidRPr="000D6532" w:rsidRDefault="004E69BD" w:rsidP="004E69BD">
      <w:pPr>
        <w:rPr>
          <w:rFonts w:eastAsia="Calibri"/>
        </w:rPr>
      </w:pPr>
      <w:r>
        <w:t>The evolved residential gateway and Premises Radio Access Station</w:t>
      </w:r>
      <w:r w:rsidDel="00436614">
        <w:t xml:space="preserve"> </w:t>
      </w:r>
      <w:r>
        <w:t>have been provisioned automatically with minimum user interaction.</w:t>
      </w:r>
    </w:p>
    <w:p w14:paraId="513C4BE2" w14:textId="77777777" w:rsidR="004E69BD" w:rsidRPr="000D6532" w:rsidRDefault="004E69BD" w:rsidP="004E69BD">
      <w:pPr>
        <w:pStyle w:val="Heading3"/>
      </w:pPr>
      <w:bookmarkStart w:id="12" w:name="_Toc66909232"/>
      <w:r w:rsidRPr="000D6532">
        <w:lastRenderedPageBreak/>
        <w:t>5.</w:t>
      </w:r>
      <w:r>
        <w:t>7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2"/>
    </w:p>
    <w:p w14:paraId="11380C13" w14:textId="77777777" w:rsidR="004E69BD" w:rsidRPr="00D2775E" w:rsidRDefault="004E69BD" w:rsidP="004E69BD">
      <w:r>
        <w:t>There are existing features that support remote provisioning, such as via s</w:t>
      </w:r>
      <w:r w:rsidRPr="00D2775E">
        <w:t xml:space="preserve">upport of (un-)trusted non-3GPP access </w:t>
      </w:r>
      <w:r>
        <w:rPr>
          <w:rFonts w:eastAsia="SimSun"/>
          <w:lang w:eastAsia="zh-CN"/>
        </w:rPr>
        <w:t>3GPP TS 23.501 [4]</w:t>
      </w:r>
      <w:r>
        <w:t>. R</w:t>
      </w:r>
      <w:r w:rsidRPr="00D2775E">
        <w:t>emote provisioning</w:t>
      </w:r>
      <w:r>
        <w:t xml:space="preserve"> </w:t>
      </w:r>
      <w:r w:rsidRPr="00D2775E">
        <w:t xml:space="preserve">of </w:t>
      </w:r>
      <w:r>
        <w:t xml:space="preserve">H(e)NBs is defined in </w:t>
      </w:r>
      <w:r>
        <w:rPr>
          <w:rFonts w:eastAsia="SimSun"/>
          <w:lang w:eastAsia="zh-CN"/>
        </w:rPr>
        <w:t>3GPP TS 22.220 [3]</w:t>
      </w:r>
      <w:r w:rsidRPr="00D2775E">
        <w:t xml:space="preserve">, </w:t>
      </w:r>
      <w:r>
        <w:t xml:space="preserve">which </w:t>
      </w:r>
      <w:r w:rsidRPr="00D2775E">
        <w:t>incl</w:t>
      </w:r>
      <w:r>
        <w:t xml:space="preserve">udes </w:t>
      </w:r>
      <w:r w:rsidRPr="00D2775E">
        <w:t xml:space="preserve">verification and configuration of </w:t>
      </w:r>
      <w:r>
        <w:t xml:space="preserve">H(e)NB </w:t>
      </w:r>
      <w:r w:rsidRPr="00D2775E">
        <w:t>identity, initial</w:t>
      </w:r>
      <w:r>
        <w:t xml:space="preserve"> OA&amp;M </w:t>
      </w:r>
      <w:r w:rsidRPr="00D2775E">
        <w:t>provisioning</w:t>
      </w:r>
      <w:r>
        <w:t>.</w:t>
      </w:r>
    </w:p>
    <w:p w14:paraId="2E33E8C1" w14:textId="77777777" w:rsidR="004E69BD" w:rsidRDefault="004E69BD" w:rsidP="004E69BD">
      <w:r>
        <w:rPr>
          <w:rFonts w:eastAsia="Calibri"/>
        </w:rPr>
        <w:t>I</w:t>
      </w:r>
      <w:r w:rsidRPr="00D2775E">
        <w:rPr>
          <w:rFonts w:eastAsia="Calibri"/>
        </w:rPr>
        <w:t xml:space="preserve">f </w:t>
      </w:r>
      <w:r>
        <w:rPr>
          <w:rFonts w:eastAsia="Calibri"/>
        </w:rPr>
        <w:t xml:space="preserve">an </w:t>
      </w:r>
      <w:r>
        <w:t xml:space="preserve">evolved residential gateway </w:t>
      </w:r>
      <w:r w:rsidRPr="00D2775E">
        <w:rPr>
          <w:rFonts w:eastAsia="Calibri"/>
        </w:rPr>
        <w:t xml:space="preserve">is </w:t>
      </w:r>
      <w:r>
        <w:rPr>
          <w:rFonts w:eastAsia="Calibri"/>
        </w:rPr>
        <w:t xml:space="preserve">considered as </w:t>
      </w:r>
      <w:r w:rsidRPr="00D2775E">
        <w:rPr>
          <w:rFonts w:eastAsia="Calibri"/>
        </w:rPr>
        <w:t>a UE</w:t>
      </w:r>
      <w:r>
        <w:rPr>
          <w:rFonts w:eastAsia="Calibri"/>
        </w:rPr>
        <w:t>, remote provisioning is already defined.</w:t>
      </w:r>
    </w:p>
    <w:p w14:paraId="18750244" w14:textId="77777777" w:rsidR="004E69BD" w:rsidRPr="000D6532" w:rsidRDefault="004E69BD" w:rsidP="004E69BD">
      <w:pPr>
        <w:pStyle w:val="Heading3"/>
      </w:pPr>
      <w:bookmarkStart w:id="13" w:name="_Toc66909233"/>
      <w:r w:rsidRPr="000D6532">
        <w:t>5.</w:t>
      </w:r>
      <w:r>
        <w:t>7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3"/>
    </w:p>
    <w:p w14:paraId="5BE4AF7C" w14:textId="6422575D" w:rsidR="004E69BD" w:rsidRDefault="004E69BD" w:rsidP="004E69BD">
      <w:r>
        <w:t xml:space="preserve">[PCR </w:t>
      </w:r>
      <w:r w:rsidRPr="000D6532">
        <w:t>5.</w:t>
      </w:r>
      <w:r>
        <w:t>7.6</w:t>
      </w:r>
      <w:r w:rsidRPr="000D6532">
        <w:t>-</w:t>
      </w:r>
      <w:r>
        <w:t>001] The 5G system shall provide mechanisms for the network operator or an Authorised Administrator (</w:t>
      </w:r>
      <w:proofErr w:type="gramStart"/>
      <w:r>
        <w:t>e.g.</w:t>
      </w:r>
      <w:proofErr w:type="gramEnd"/>
      <w:r>
        <w:t xml:space="preserve"> a homeowner) to </w:t>
      </w:r>
      <w:del w:id="14" w:author="Apple_r1" w:date="2021-05-11T15:59:00Z">
        <w:r w:rsidDel="00683E32">
          <w:delText xml:space="preserve">perform </w:delText>
        </w:r>
      </w:del>
      <w:ins w:id="15" w:author="Apple_r1" w:date="2021-05-11T15:59:00Z">
        <w:r w:rsidR="00683E32">
          <w:t xml:space="preserve">trigger </w:t>
        </w:r>
      </w:ins>
      <w:r>
        <w:t>remote provisioning of evolved residential gateways</w:t>
      </w:r>
      <w:ins w:id="16" w:author="Apple_r1" w:date="2021-05-11T16:00:00Z">
        <w:r w:rsidR="00683E32">
          <w:t xml:space="preserve"> and </w:t>
        </w:r>
        <w:r w:rsidR="00683E32">
          <w:t>for the network operator</w:t>
        </w:r>
        <w:r w:rsidR="00683E32">
          <w:t xml:space="preserve"> to perform remote provisioning of </w:t>
        </w:r>
        <w:proofErr w:type="spellStart"/>
        <w:r w:rsidR="00683E32">
          <w:t>eRGs</w:t>
        </w:r>
      </w:ins>
      <w:proofErr w:type="spellEnd"/>
      <w:r>
        <w:t xml:space="preserve">, which includes </w:t>
      </w:r>
      <w:r w:rsidRPr="00D2775E">
        <w:t xml:space="preserve">verification and configuration of </w:t>
      </w:r>
      <w:r>
        <w:t xml:space="preserve">evolved residential gateway </w:t>
      </w:r>
      <w:r w:rsidRPr="00D2775E">
        <w:t>identi</w:t>
      </w:r>
      <w:r w:rsidRPr="003D2919">
        <w:t>t</w:t>
      </w:r>
      <w:r w:rsidRPr="00D2775E">
        <w:t>y</w:t>
      </w:r>
      <w:r>
        <w:t xml:space="preserve"> and</w:t>
      </w:r>
      <w:r w:rsidRPr="00D2775E">
        <w:t xml:space="preserve"> initial</w:t>
      </w:r>
      <w:r>
        <w:t xml:space="preserve"> OA&amp;M </w:t>
      </w:r>
      <w:r w:rsidRPr="00D2775E">
        <w:t>provisioning</w:t>
      </w:r>
      <w:r>
        <w:t>.</w:t>
      </w:r>
    </w:p>
    <w:p w14:paraId="6F2D1E82" w14:textId="77777777" w:rsidR="004E69BD" w:rsidRDefault="004E69BD" w:rsidP="004E69BD">
      <w:pPr>
        <w:pStyle w:val="NO"/>
      </w:pPr>
      <w:r>
        <w:t>NOTE</w:t>
      </w:r>
      <w:r w:rsidRPr="000D6532">
        <w:t xml:space="preserve"> 1</w:t>
      </w:r>
      <w:r>
        <w:t>:</w:t>
      </w:r>
      <w:r w:rsidRPr="000D6532">
        <w:tab/>
      </w:r>
      <w:r>
        <w:t>it is assumed the evolved residential gateway is a fixed wireless access (FWA) gateway and is not a UE</w:t>
      </w:r>
    </w:p>
    <w:p w14:paraId="30F841BC" w14:textId="1D50A701" w:rsidR="004E69BD" w:rsidRDefault="004E69BD" w:rsidP="004E69BD">
      <w:r>
        <w:t xml:space="preserve">[PCR </w:t>
      </w:r>
      <w:r w:rsidRPr="000D6532">
        <w:t>5.</w:t>
      </w:r>
      <w:r>
        <w:t>7.6</w:t>
      </w:r>
      <w:r w:rsidRPr="000D6532">
        <w:t>-</w:t>
      </w:r>
      <w:r>
        <w:t>002] The 5G system shall provide mechanisms for the network operator or an Authorised Administrator (</w:t>
      </w:r>
      <w:proofErr w:type="gramStart"/>
      <w:r>
        <w:t>e.g.</w:t>
      </w:r>
      <w:proofErr w:type="gramEnd"/>
      <w:r>
        <w:t xml:space="preserve"> a homeowner) to </w:t>
      </w:r>
      <w:del w:id="17" w:author="Apple_r1" w:date="2021-05-11T16:01:00Z">
        <w:r w:rsidDel="00683E32">
          <w:delText xml:space="preserve">perform </w:delText>
        </w:r>
      </w:del>
      <w:ins w:id="18" w:author="Apple_r1" w:date="2021-05-11T16:01:00Z">
        <w:r w:rsidR="00683E32">
          <w:t>trigger</w:t>
        </w:r>
        <w:r w:rsidR="00683E32">
          <w:t xml:space="preserve"> </w:t>
        </w:r>
      </w:ins>
      <w:r>
        <w:t>remote provisioning of Premises Radio Access Stations</w:t>
      </w:r>
      <w:ins w:id="19" w:author="Apple_r1" w:date="2021-05-11T16:01:00Z">
        <w:r w:rsidR="00683E32" w:rsidRPr="00683E32">
          <w:t xml:space="preserve"> </w:t>
        </w:r>
        <w:r w:rsidR="00683E32">
          <w:t xml:space="preserve">and for the network operator to perform remote provisioning of </w:t>
        </w:r>
        <w:r w:rsidR="00683E32">
          <w:t>PRASs</w:t>
        </w:r>
      </w:ins>
      <w:r>
        <w:t xml:space="preserve">, which includes </w:t>
      </w:r>
      <w:r w:rsidRPr="00D2775E">
        <w:t xml:space="preserve">verification and configuration of </w:t>
      </w:r>
      <w:r>
        <w:t xml:space="preserve">Premises Radio Access Station </w:t>
      </w:r>
      <w:r w:rsidRPr="00D2775E">
        <w:t>identi</w:t>
      </w:r>
      <w:r w:rsidRPr="003D2919">
        <w:t>t</w:t>
      </w:r>
      <w:r w:rsidRPr="00D2775E">
        <w:t>y</w:t>
      </w:r>
      <w:r>
        <w:t xml:space="preserve"> and</w:t>
      </w:r>
      <w:r w:rsidRPr="00D2775E">
        <w:t xml:space="preserve"> initial</w:t>
      </w:r>
      <w:r>
        <w:t xml:space="preserve"> OA&amp;M </w:t>
      </w:r>
      <w:r w:rsidRPr="00D2775E">
        <w:t>provisioning</w:t>
      </w:r>
      <w:r>
        <w:t>.</w:t>
      </w:r>
    </w:p>
    <w:p w14:paraId="3EFEA157" w14:textId="77777777" w:rsidR="004E69BD" w:rsidRDefault="004E69BD" w:rsidP="004E69BD">
      <w:pPr>
        <w:pStyle w:val="NO"/>
      </w:pPr>
      <w:r>
        <w:t>NOTE</w:t>
      </w:r>
      <w:r w:rsidRPr="000D6532">
        <w:t xml:space="preserve"> 2</w:t>
      </w:r>
      <w:r>
        <w:t>:</w:t>
      </w:r>
      <w:r w:rsidRPr="000D6532">
        <w:tab/>
      </w:r>
      <w:r>
        <w:t>it is assumed the Premises Radio Access Station is not a UE</w:t>
      </w:r>
    </w:p>
    <w:p w14:paraId="49804A7E" w14:textId="6D1BB24B" w:rsidR="004E69BD" w:rsidRPr="000D6532" w:rsidDel="006D6E25" w:rsidRDefault="004E69BD" w:rsidP="004E69BD">
      <w:pPr>
        <w:pStyle w:val="EditorsNote"/>
        <w:rPr>
          <w:del w:id="20" w:author="Apple" w:date="2021-04-30T18:34:00Z"/>
        </w:rPr>
      </w:pPr>
      <w:del w:id="21" w:author="Apple" w:date="2021-04-30T18:34:00Z">
        <w:r w:rsidDel="006D6E25">
          <w:delText>Editor's Note: whether a distinction for 'off-the-shelf' eRG / PRAS is need is FFS. If needed, then a suitable term for 'off-the-shelf' should be defined</w:delText>
        </w:r>
      </w:del>
    </w:p>
    <w:p w14:paraId="1D8F1038" w14:textId="77777777" w:rsidR="001500B9" w:rsidRPr="00010950" w:rsidRDefault="001500B9" w:rsidP="001500B9"/>
    <w:p w14:paraId="5106A865" w14:textId="355118CA" w:rsidR="00693902" w:rsidRPr="001D0101" w:rsidRDefault="00AE6CBD" w:rsidP="001D0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8108C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693902" w:rsidRPr="001D010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03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2F46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00B9"/>
    <w:rsid w:val="00153900"/>
    <w:rsid w:val="00153F82"/>
    <w:rsid w:val="00154695"/>
    <w:rsid w:val="00156032"/>
    <w:rsid w:val="00165AC1"/>
    <w:rsid w:val="00165D4D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0101"/>
    <w:rsid w:val="001D51FF"/>
    <w:rsid w:val="001D5784"/>
    <w:rsid w:val="001D634E"/>
    <w:rsid w:val="001D6833"/>
    <w:rsid w:val="001F3226"/>
    <w:rsid w:val="001F465F"/>
    <w:rsid w:val="001F665F"/>
    <w:rsid w:val="001F7F37"/>
    <w:rsid w:val="00204350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2BC6"/>
    <w:rsid w:val="002432F2"/>
    <w:rsid w:val="0024515C"/>
    <w:rsid w:val="00246053"/>
    <w:rsid w:val="00247609"/>
    <w:rsid w:val="00247814"/>
    <w:rsid w:val="00250A7A"/>
    <w:rsid w:val="0025311F"/>
    <w:rsid w:val="00255436"/>
    <w:rsid w:val="00256BC2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84A"/>
    <w:rsid w:val="00324A19"/>
    <w:rsid w:val="00326493"/>
    <w:rsid w:val="00340530"/>
    <w:rsid w:val="003434AE"/>
    <w:rsid w:val="003549BD"/>
    <w:rsid w:val="00354CCC"/>
    <w:rsid w:val="00356467"/>
    <w:rsid w:val="00361FE3"/>
    <w:rsid w:val="003705CD"/>
    <w:rsid w:val="00374F5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A6CD1"/>
    <w:rsid w:val="003B1D55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25433"/>
    <w:rsid w:val="004331B3"/>
    <w:rsid w:val="00433754"/>
    <w:rsid w:val="00434D9A"/>
    <w:rsid w:val="0044190E"/>
    <w:rsid w:val="0045080C"/>
    <w:rsid w:val="004532B3"/>
    <w:rsid w:val="0045332A"/>
    <w:rsid w:val="004563B3"/>
    <w:rsid w:val="004617B2"/>
    <w:rsid w:val="00465D5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69BD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108C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3665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2E6A"/>
    <w:rsid w:val="0063435E"/>
    <w:rsid w:val="00647159"/>
    <w:rsid w:val="00653D48"/>
    <w:rsid w:val="00661E6E"/>
    <w:rsid w:val="00662BA3"/>
    <w:rsid w:val="006650BB"/>
    <w:rsid w:val="00666C7E"/>
    <w:rsid w:val="00670860"/>
    <w:rsid w:val="0067656C"/>
    <w:rsid w:val="00682F94"/>
    <w:rsid w:val="00683E32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6E25"/>
    <w:rsid w:val="006E6D89"/>
    <w:rsid w:val="006E7896"/>
    <w:rsid w:val="006F1148"/>
    <w:rsid w:val="00702408"/>
    <w:rsid w:val="007024F8"/>
    <w:rsid w:val="007039E6"/>
    <w:rsid w:val="007163B4"/>
    <w:rsid w:val="0072634A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5D3F"/>
    <w:rsid w:val="00786388"/>
    <w:rsid w:val="00791772"/>
    <w:rsid w:val="007961BA"/>
    <w:rsid w:val="007A440E"/>
    <w:rsid w:val="007A498A"/>
    <w:rsid w:val="007B1E4D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65FB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3D0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3F80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01C0"/>
    <w:rsid w:val="009831F6"/>
    <w:rsid w:val="0098623F"/>
    <w:rsid w:val="00986EBC"/>
    <w:rsid w:val="009910B4"/>
    <w:rsid w:val="009958A7"/>
    <w:rsid w:val="009A1645"/>
    <w:rsid w:val="009B33E1"/>
    <w:rsid w:val="009C0776"/>
    <w:rsid w:val="009C1823"/>
    <w:rsid w:val="009C3D41"/>
    <w:rsid w:val="009C550B"/>
    <w:rsid w:val="009C60C3"/>
    <w:rsid w:val="009D1F41"/>
    <w:rsid w:val="009D1F94"/>
    <w:rsid w:val="009D2D82"/>
    <w:rsid w:val="009D585E"/>
    <w:rsid w:val="009E274E"/>
    <w:rsid w:val="009E41D1"/>
    <w:rsid w:val="009E427B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6C3C"/>
    <w:rsid w:val="00AE04BB"/>
    <w:rsid w:val="00AE2FD4"/>
    <w:rsid w:val="00AE6CBD"/>
    <w:rsid w:val="00AF5B15"/>
    <w:rsid w:val="00AF7A69"/>
    <w:rsid w:val="00B004F3"/>
    <w:rsid w:val="00B03D32"/>
    <w:rsid w:val="00B04972"/>
    <w:rsid w:val="00B04FAD"/>
    <w:rsid w:val="00B061D9"/>
    <w:rsid w:val="00B1356C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36E1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29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523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50B2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25684"/>
    <w:rsid w:val="00D326DE"/>
    <w:rsid w:val="00D33B64"/>
    <w:rsid w:val="00D42185"/>
    <w:rsid w:val="00D454D1"/>
    <w:rsid w:val="00D50796"/>
    <w:rsid w:val="00D508A3"/>
    <w:rsid w:val="00D51F00"/>
    <w:rsid w:val="00D52845"/>
    <w:rsid w:val="00D652AB"/>
    <w:rsid w:val="00D65822"/>
    <w:rsid w:val="00D70393"/>
    <w:rsid w:val="00D81C38"/>
    <w:rsid w:val="00D82C0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445AD"/>
    <w:rsid w:val="00E50082"/>
    <w:rsid w:val="00E8003C"/>
    <w:rsid w:val="00E81637"/>
    <w:rsid w:val="00E83B53"/>
    <w:rsid w:val="00E87CFF"/>
    <w:rsid w:val="00E87DEB"/>
    <w:rsid w:val="00E927D6"/>
    <w:rsid w:val="00E95F32"/>
    <w:rsid w:val="00E97521"/>
    <w:rsid w:val="00EA06DA"/>
    <w:rsid w:val="00EA64C3"/>
    <w:rsid w:val="00EB08A8"/>
    <w:rsid w:val="00EB665A"/>
    <w:rsid w:val="00EB671D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C6395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84DE14"/>
  <w15:chartTrackingRefBased/>
  <w15:docId w15:val="{DAB5AC17-6182-1B47-B35F-80CA6D8C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6E25"/>
    <w:rPr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AE6C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E6CBD"/>
    <w:pPr>
      <w:spacing w:before="180" w:after="180"/>
      <w:ind w:left="1134" w:hanging="1134"/>
      <w:outlineLvl w:val="1"/>
    </w:pPr>
    <w:rPr>
      <w:rFonts w:ascii="Arial" w:eastAsia="Batang" w:hAnsi="Arial" w:cs="Times New Roman"/>
      <w:color w:val="auto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AE6CB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E6CBD"/>
    <w:rPr>
      <w:rFonts w:ascii="Arial" w:eastAsia="Batang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AE6CBD"/>
    <w:rPr>
      <w:rFonts w:ascii="Arial" w:eastAsia="Batang" w:hAnsi="Arial"/>
      <w:sz w:val="28"/>
      <w:lang w:eastAsia="en-US"/>
    </w:rPr>
  </w:style>
  <w:style w:type="paragraph" w:customStyle="1" w:styleId="NO">
    <w:name w:val="NO"/>
    <w:basedOn w:val="Normal"/>
    <w:link w:val="NOChar"/>
    <w:rsid w:val="00AE6CBD"/>
    <w:pPr>
      <w:keepLines/>
      <w:spacing w:after="180"/>
      <w:ind w:left="1135" w:hanging="851"/>
    </w:pPr>
    <w:rPr>
      <w:rFonts w:eastAsia="Batang"/>
      <w:szCs w:val="20"/>
      <w:lang w:eastAsia="en-US"/>
    </w:rPr>
  </w:style>
  <w:style w:type="paragraph" w:customStyle="1" w:styleId="B1">
    <w:name w:val="B1"/>
    <w:basedOn w:val="List"/>
    <w:link w:val="B1Char"/>
    <w:qFormat/>
    <w:rsid w:val="00AE6CBD"/>
    <w:pPr>
      <w:spacing w:after="180"/>
      <w:ind w:left="568" w:hanging="284"/>
      <w:contextualSpacing w:val="0"/>
    </w:pPr>
    <w:rPr>
      <w:rFonts w:eastAsia="Batang"/>
      <w:szCs w:val="20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AE6CBD"/>
    <w:rPr>
      <w:color w:val="FF0000"/>
    </w:rPr>
  </w:style>
  <w:style w:type="paragraph" w:customStyle="1" w:styleId="B2">
    <w:name w:val="B2"/>
    <w:basedOn w:val="List2"/>
    <w:rsid w:val="00AE6CBD"/>
    <w:pPr>
      <w:spacing w:after="180"/>
      <w:ind w:left="851" w:hanging="284"/>
      <w:contextualSpacing w:val="0"/>
    </w:pPr>
    <w:rPr>
      <w:rFonts w:eastAsia="Batang"/>
      <w:szCs w:val="20"/>
      <w:lang w:eastAsia="en-US"/>
    </w:rPr>
  </w:style>
  <w:style w:type="character" w:customStyle="1" w:styleId="B1Char">
    <w:name w:val="B1 Char"/>
    <w:link w:val="B1"/>
    <w:rsid w:val="00AE6CBD"/>
    <w:rPr>
      <w:rFonts w:eastAsia="Batang"/>
      <w:lang w:eastAsia="en-US"/>
    </w:rPr>
  </w:style>
  <w:style w:type="character" w:customStyle="1" w:styleId="Heading1Char">
    <w:name w:val="Heading 1 Char"/>
    <w:basedOn w:val="DefaultParagraphFont"/>
    <w:link w:val="Heading1"/>
    <w:rsid w:val="00AE6C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List">
    <w:name w:val="List"/>
    <w:basedOn w:val="Normal"/>
    <w:rsid w:val="00AE6CBD"/>
    <w:pPr>
      <w:ind w:left="283" w:hanging="283"/>
      <w:contextualSpacing/>
    </w:pPr>
  </w:style>
  <w:style w:type="paragraph" w:styleId="List2">
    <w:name w:val="List 2"/>
    <w:basedOn w:val="Normal"/>
    <w:rsid w:val="00AE6CBD"/>
    <w:pPr>
      <w:ind w:left="566" w:hanging="283"/>
      <w:contextualSpacing/>
    </w:pPr>
  </w:style>
  <w:style w:type="character" w:customStyle="1" w:styleId="normaltextrun">
    <w:name w:val="normaltextrun"/>
    <w:basedOn w:val="DefaultParagraphFont"/>
    <w:rsid w:val="00785D3F"/>
  </w:style>
  <w:style w:type="paragraph" w:customStyle="1" w:styleId="TH">
    <w:name w:val="TH"/>
    <w:basedOn w:val="Normal"/>
    <w:link w:val="THChar"/>
    <w:rsid w:val="001500B9"/>
    <w:pPr>
      <w:keepNext/>
      <w:keepLines/>
      <w:spacing w:before="60" w:after="180"/>
      <w:jc w:val="center"/>
    </w:pPr>
    <w:rPr>
      <w:rFonts w:ascii="Arial" w:eastAsia="Times New Roman" w:hAnsi="Arial"/>
      <w:b/>
      <w:szCs w:val="20"/>
      <w:lang w:eastAsia="en-US"/>
    </w:rPr>
  </w:style>
  <w:style w:type="paragraph" w:customStyle="1" w:styleId="TF">
    <w:name w:val="TF"/>
    <w:basedOn w:val="TH"/>
    <w:link w:val="TFChar"/>
    <w:rsid w:val="001500B9"/>
    <w:pPr>
      <w:keepNext w:val="0"/>
      <w:spacing w:before="0" w:after="240"/>
    </w:pPr>
  </w:style>
  <w:style w:type="character" w:customStyle="1" w:styleId="TFChar">
    <w:name w:val="TF Char"/>
    <w:link w:val="TF"/>
    <w:rsid w:val="001500B9"/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rsid w:val="001500B9"/>
    <w:rPr>
      <w:rFonts w:ascii="Arial" w:eastAsia="Times New Roman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500B9"/>
    <w:rPr>
      <w:rFonts w:eastAsia="Batang"/>
      <w:color w:val="FF0000"/>
      <w:lang w:eastAsia="en-US"/>
    </w:rPr>
  </w:style>
  <w:style w:type="character" w:customStyle="1" w:styleId="NOChar">
    <w:name w:val="NO Char"/>
    <w:link w:val="NO"/>
    <w:rsid w:val="004E69BD"/>
    <w:rPr>
      <w:rFonts w:eastAsia="Batang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8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 </dc:title>
  <dc:subject/>
  <dc:creator>Alain Sultan</dc:creator>
  <cp:keywords/>
  <dc:description/>
  <cp:lastModifiedBy>Apple_r1</cp:lastModifiedBy>
  <cp:revision>38</cp:revision>
  <dcterms:created xsi:type="dcterms:W3CDTF">2021-04-19T10:22:00Z</dcterms:created>
  <dcterms:modified xsi:type="dcterms:W3CDTF">2021-05-11T14:01:00Z</dcterms:modified>
</cp:coreProperties>
</file>